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#61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S6-242222</w:t>
      </w:r>
      <w:bookmarkStart w:id="8" w:name="_GoBack"/>
      <w:bookmarkEnd w:id="8"/>
    </w:p>
    <w:p>
      <w:pPr>
        <w:pStyle w:val="81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Jeju Island, South Korea, 20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24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May 2024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S6-242xxx)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evaluation of solutions on KI#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3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v0.5.0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This pCR proposes the interim conclusion of KI#3.</w:t>
      </w:r>
    </w:p>
    <w:p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highlight w:val="none"/>
          <w:lang w:val="en-US"/>
        </w:rPr>
      </w:pPr>
      <w:r>
        <w:rPr>
          <w:rFonts w:hint="eastAsia" w:eastAsia="宋体"/>
          <w:highlight w:val="none"/>
          <w:lang w:val="en-US" w:eastAsia="zh-CN"/>
        </w:rPr>
        <w:t>Proposes the interim conclusion of KI#3.</w:t>
      </w:r>
    </w:p>
    <w:p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TR </w:t>
      </w:r>
      <w:r>
        <w:rPr>
          <w:rFonts w:hint="eastAsia" w:eastAsia="宋体"/>
          <w:highlight w:val="none"/>
          <w:lang w:val="en-US" w:eastAsia="zh-CN"/>
        </w:rPr>
        <w:t>23.700-92 v0.5.0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>
      <w:pPr>
        <w:pStyle w:val="4"/>
        <w:rPr>
          <w:rFonts w:hint="eastAsia" w:eastAsia="宋体"/>
          <w:lang w:val="en-US" w:eastAsia="zh-CN"/>
        </w:rPr>
      </w:pPr>
      <w:ins w:id="0" w:author="liuyue0504" w:date="2024-05-12T15:16:21Z">
        <w:bookmarkStart w:id="0" w:name="_Toc21115"/>
        <w:bookmarkStart w:id="1" w:name="_Toc2129"/>
        <w:bookmarkStart w:id="2" w:name="_Toc30524"/>
        <w:bookmarkStart w:id="3" w:name="_Toc840"/>
        <w:bookmarkStart w:id="4" w:name="_Toc510562609"/>
        <w:bookmarkStart w:id="5" w:name="_Toc22825"/>
        <w:bookmarkStart w:id="6" w:name="_Toc3391"/>
        <w:bookmarkStart w:id="7" w:name="_Toc17882"/>
        <w:r>
          <w:rPr>
            <w:rFonts w:hint="eastAsia"/>
            <w:lang w:val="en-US" w:eastAsia="zh-CN"/>
          </w:rPr>
          <w:t>10</w:t>
        </w:r>
      </w:ins>
      <w:ins w:id="1" w:author="liuyue0504" w:date="2024-05-12T15:16:22Z">
        <w:r>
          <w:rPr>
            <w:rFonts w:hint="eastAsia"/>
            <w:lang w:val="en-US" w:eastAsia="zh-CN"/>
          </w:rPr>
          <w:t>.3.</w:t>
        </w:r>
      </w:ins>
      <w:ins w:id="2" w:author="liuyue0504" w:date="2024-05-12T15:16:25Z">
        <w:r>
          <w:rPr>
            <w:rFonts w:hint="eastAsia"/>
            <w:lang w:val="en-US" w:eastAsia="zh-CN"/>
          </w:rPr>
          <w:t>x2</w:t>
        </w:r>
      </w:ins>
      <w:ins w:id="3" w:author="liuyue0504" w:date="2024-05-12T15:16:27Z">
        <w:r>
          <w:rPr>
            <w:rFonts w:hint="eastAsia"/>
            <w:lang w:val="en-US" w:eastAsia="zh-CN"/>
          </w:rPr>
          <w:tab/>
        </w:r>
      </w:ins>
      <w:ins w:id="4" w:author="liuyue0504" w:date="2024-05-12T15:16:34Z">
        <w:r>
          <w:rPr>
            <w:rFonts w:hint="eastAsia"/>
          </w:rPr>
          <w:t>evaluation of solutions on KI#</w:t>
        </w:r>
      </w:ins>
      <w:ins w:id="5" w:author="liuyue0504" w:date="2024-05-12T16:28:30Z">
        <w:r>
          <w:rPr>
            <w:rFonts w:hint="eastAsia" w:eastAsia="宋体"/>
            <w:lang w:val="en-US" w:eastAsia="zh-CN"/>
          </w:rPr>
          <w:t>3</w:t>
        </w:r>
      </w:ins>
    </w:p>
    <w:p>
      <w:pPr>
        <w:rPr>
          <w:rFonts w:hint="default" w:eastAsia="宋体"/>
          <w:lang w:val="en-US" w:eastAsia="zh-CN"/>
        </w:rPr>
      </w:pPr>
      <w:ins w:id="6" w:author="liuyue0504" w:date="2024-05-12T15:17:42Z">
        <w:r>
          <w:rPr>
            <w:rFonts w:eastAsia="宋体"/>
            <w:lang w:val="en-US" w:eastAsia="zh-CN"/>
          </w:rPr>
          <w:t>For KI#</w:t>
        </w:r>
      </w:ins>
      <w:ins w:id="7" w:author="liuyue0504" w:date="2024-05-12T16:28:34Z">
        <w:r>
          <w:rPr>
            <w:rFonts w:hint="eastAsia" w:eastAsia="宋体"/>
            <w:lang w:val="en-US" w:eastAsia="zh-CN"/>
          </w:rPr>
          <w:t>3</w:t>
        </w:r>
      </w:ins>
      <w:ins w:id="8" w:author="liuyue0504" w:date="2024-05-12T15:17:42Z">
        <w:r>
          <w:rPr>
            <w:rFonts w:eastAsia="宋体"/>
            <w:lang w:val="en-US" w:eastAsia="zh-CN"/>
          </w:rPr>
          <w:t xml:space="preserve"> on "</w:t>
        </w:r>
      </w:ins>
      <w:ins w:id="9" w:author="liuyue0504" w:date="2024-05-12T16:56:33Z">
        <w:r>
          <w:rPr>
            <w:rFonts w:hint="eastAsia" w:eastAsia="宋体"/>
            <w:lang w:val="en-US" w:eastAsia="zh-CN"/>
          </w:rPr>
          <w:t>support of eMMTel call between application with IMS capability and application</w:t>
        </w:r>
      </w:ins>
      <w:ins w:id="10" w:author="liuyue0504" w:date="2024-05-12T16:56:33Z">
        <w:r>
          <w:rPr>
            <w:rFonts w:hint="eastAsia"/>
            <w:lang w:val="en-US" w:eastAsia="zh-CN"/>
          </w:rPr>
          <w:t xml:space="preserve"> without IMS capability</w:t>
        </w:r>
      </w:ins>
      <w:ins w:id="11" w:author="liuyue0504" w:date="2024-05-12T15:17:42Z">
        <w:r>
          <w:rPr>
            <w:rFonts w:eastAsia="宋体"/>
            <w:lang w:val="en-US" w:eastAsia="zh-CN"/>
          </w:rPr>
          <w:t>"</w:t>
        </w:r>
      </w:ins>
      <w:ins w:id="12" w:author="liuyue0504" w:date="2024-05-12T15:18:31Z">
        <w:r>
          <w:rPr>
            <w:rFonts w:hint="eastAsia" w:eastAsia="宋体"/>
            <w:lang w:val="en-US" w:eastAsia="zh-CN"/>
          </w:rPr>
          <w:t xml:space="preserve">, </w:t>
        </w:r>
      </w:ins>
      <w:ins w:id="13" w:author="liuyue0504" w:date="2024-05-12T16:56:43Z">
        <w:r>
          <w:rPr>
            <w:rFonts w:hint="eastAsia" w:eastAsia="宋体"/>
            <w:lang w:val="en-US" w:eastAsia="zh-CN"/>
          </w:rPr>
          <w:t>the</w:t>
        </w:r>
      </w:ins>
      <w:ins w:id="14" w:author="liuyue0504" w:date="2024-05-12T16:56:44Z">
        <w:r>
          <w:rPr>
            <w:rFonts w:hint="eastAsia" w:eastAsia="宋体"/>
            <w:lang w:val="en-US" w:eastAsia="zh-CN"/>
          </w:rPr>
          <w:t xml:space="preserve"> follo</w:t>
        </w:r>
      </w:ins>
      <w:ins w:id="15" w:author="liuyue0504" w:date="2024-05-12T16:56:45Z">
        <w:r>
          <w:rPr>
            <w:rFonts w:hint="eastAsia" w:eastAsia="宋体"/>
            <w:lang w:val="en-US" w:eastAsia="zh-CN"/>
          </w:rPr>
          <w:t>wing</w:t>
        </w:r>
      </w:ins>
      <w:ins w:id="16" w:author="liuyue0504" w:date="2024-05-12T15:18:33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0504" w:date="2024-05-12T15:18:35Z">
        <w:r>
          <w:rPr>
            <w:rFonts w:hint="eastAsia" w:eastAsia="宋体"/>
            <w:lang w:val="en-US" w:eastAsia="zh-CN"/>
          </w:rPr>
          <w:t>solutions</w:t>
        </w:r>
      </w:ins>
      <w:ins w:id="18" w:author="liuyue0504" w:date="2024-05-12T15:18:36Z">
        <w:r>
          <w:rPr>
            <w:rFonts w:hint="eastAsia" w:eastAsia="宋体"/>
            <w:lang w:val="en-US" w:eastAsia="zh-CN"/>
          </w:rPr>
          <w:t xml:space="preserve"> are</w:t>
        </w:r>
      </w:ins>
      <w:ins w:id="19" w:author="liuyue0504" w:date="2024-05-12T15:18:37Z">
        <w:r>
          <w:rPr>
            <w:rFonts w:hint="eastAsia" w:eastAsia="宋体"/>
            <w:lang w:val="en-US" w:eastAsia="zh-CN"/>
          </w:rPr>
          <w:t xml:space="preserve"> </w:t>
        </w:r>
      </w:ins>
      <w:ins w:id="20" w:author="liuyue0504" w:date="2024-05-12T15:45:01Z">
        <w:r>
          <w:rPr>
            <w:rFonts w:hint="eastAsia" w:eastAsia="宋体"/>
            <w:lang w:val="en-US" w:eastAsia="zh-CN"/>
          </w:rPr>
          <w:t>agre</w:t>
        </w:r>
      </w:ins>
      <w:ins w:id="21" w:author="liuyue0504" w:date="2024-05-12T15:45:02Z">
        <w:r>
          <w:rPr>
            <w:rFonts w:hint="eastAsia" w:eastAsia="宋体"/>
            <w:lang w:val="en-US" w:eastAsia="zh-CN"/>
          </w:rPr>
          <w:t>ed</w:t>
        </w:r>
      </w:ins>
      <w:ins w:id="22" w:author="liuyue0504" w:date="2024-05-12T15:18:4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5"/>
        <w:rPr>
          <w:ins w:id="23" w:author="liuyue0504" w:date="2024-05-12T15:19:02Z"/>
          <w:rFonts w:hint="default"/>
          <w:lang w:val="en-US" w:eastAsia="zh-CN"/>
        </w:rPr>
      </w:pPr>
      <w:ins w:id="24" w:author="liuyue0504" w:date="2024-05-12T15:41:55Z">
        <w:r>
          <w:rPr>
            <w:rFonts w:hint="eastAsia"/>
            <w:lang w:val="en-US" w:eastAsia="zh-CN"/>
          </w:rPr>
          <w:t>a</w:t>
        </w:r>
      </w:ins>
      <w:ins w:id="25" w:author="liuyue0504" w:date="2024-05-12T15:41:48Z">
        <w:r>
          <w:rPr>
            <w:rFonts w:hint="eastAsia"/>
            <w:lang w:val="en-US" w:eastAsia="zh-CN"/>
          </w:rPr>
          <w:t>.</w:t>
        </w:r>
      </w:ins>
      <w:ins w:id="26" w:author="liuyue0504" w:date="2024-05-12T15:23:20Z">
        <w:r>
          <w:rPr>
            <w:rFonts w:hint="eastAsia"/>
            <w:lang w:val="en-US" w:eastAsia="zh-CN"/>
          </w:rPr>
          <w:tab/>
        </w:r>
      </w:ins>
      <w:ins w:id="27" w:author="liuyue0504" w:date="2024-05-12T15:18:54Z">
        <w:r>
          <w:rPr>
            <w:rFonts w:hint="eastAsia"/>
            <w:lang w:val="en-US" w:eastAsia="zh-CN"/>
          </w:rPr>
          <w:t>Solution#</w:t>
        </w:r>
      </w:ins>
      <w:ins w:id="28" w:author="liuyue0504" w:date="2024-05-12T17:02:42Z">
        <w:r>
          <w:rPr>
            <w:rFonts w:hint="eastAsia"/>
            <w:lang w:val="en-US" w:eastAsia="zh-CN"/>
          </w:rPr>
          <w:t>2</w:t>
        </w:r>
      </w:ins>
      <w:ins w:id="29" w:author="liuyue0504" w:date="2024-05-12T15:23:31Z">
        <w:r>
          <w:rPr>
            <w:rFonts w:hint="eastAsia"/>
            <w:lang w:val="en-US" w:eastAsia="zh-CN"/>
          </w:rPr>
          <w:t xml:space="preserve"> </w:t>
        </w:r>
      </w:ins>
      <w:ins w:id="30" w:author="liuyue0504" w:date="2024-05-12T15:23:36Z">
        <w:r>
          <w:rPr>
            <w:rFonts w:hint="eastAsia"/>
            <w:lang w:val="en-US" w:eastAsia="zh-CN"/>
          </w:rPr>
          <w:t>proposes</w:t>
        </w:r>
      </w:ins>
      <w:ins w:id="31" w:author="liuyue0504" w:date="2024-05-12T15:23:37Z">
        <w:r>
          <w:rPr>
            <w:rFonts w:hint="eastAsia"/>
            <w:lang w:val="en-US" w:eastAsia="zh-CN"/>
          </w:rPr>
          <w:t xml:space="preserve"> </w:t>
        </w:r>
      </w:ins>
      <w:ins w:id="32" w:author="liuyue0504" w:date="2024-05-12T15:34:57Z">
        <w:r>
          <w:rPr>
            <w:rFonts w:hint="eastAsia"/>
            <w:lang w:val="en-US" w:eastAsia="zh-CN"/>
          </w:rPr>
          <w:t xml:space="preserve">the procedures of </w:t>
        </w:r>
      </w:ins>
      <w:ins w:id="33" w:author="liuyue0504" w:date="2024-05-12T17:09:14Z">
        <w:r>
          <w:rPr>
            <w:rFonts w:hint="eastAsia"/>
            <w:lang w:val="en-US" w:eastAsia="zh-CN"/>
          </w:rPr>
          <w:t>establishing a</w:t>
        </w:r>
      </w:ins>
      <w:ins w:id="34" w:author="liuyue0504" w:date="2024-05-12T17:09:15Z">
        <w:r>
          <w:rPr>
            <w:rFonts w:hint="eastAsia"/>
            <w:lang w:val="en-US" w:eastAsia="zh-CN"/>
          </w:rPr>
          <w:t xml:space="preserve"> </w:t>
        </w:r>
      </w:ins>
      <w:ins w:id="35" w:author="liuyue0504" w:date="2024-05-12T17:09:16Z">
        <w:r>
          <w:rPr>
            <w:rFonts w:hint="eastAsia"/>
            <w:lang w:val="en-US" w:eastAsia="zh-CN"/>
          </w:rPr>
          <w:t>call</w:t>
        </w:r>
      </w:ins>
      <w:ins w:id="36" w:author="liuyue0504" w:date="2024-05-12T17:09:17Z">
        <w:r>
          <w:rPr>
            <w:rFonts w:hint="eastAsia"/>
            <w:lang w:val="en-US" w:eastAsia="zh-CN"/>
          </w:rPr>
          <w:t xml:space="preserve"> sessi</w:t>
        </w:r>
      </w:ins>
      <w:ins w:id="37" w:author="liuyue0504" w:date="2024-05-12T17:09:18Z">
        <w:r>
          <w:rPr>
            <w:rFonts w:hint="eastAsia"/>
            <w:lang w:val="en-US" w:eastAsia="zh-CN"/>
          </w:rPr>
          <w:t xml:space="preserve">on </w:t>
        </w:r>
      </w:ins>
      <w:ins w:id="38" w:author="liuyue0504" w:date="2024-05-12T17:09:25Z">
        <w:r>
          <w:rPr>
            <w:rFonts w:hint="eastAsia" w:eastAsia="宋体"/>
            <w:lang w:val="en-US" w:eastAsia="zh-CN"/>
          </w:rPr>
          <w:t>between application with IMS capability and application</w:t>
        </w:r>
      </w:ins>
      <w:ins w:id="39" w:author="liuyue0504" w:date="2024-05-12T17:09:25Z">
        <w:r>
          <w:rPr>
            <w:rFonts w:hint="eastAsia"/>
            <w:lang w:val="en-US" w:eastAsia="zh-CN"/>
          </w:rPr>
          <w:t xml:space="preserve"> without IMS capability</w:t>
        </w:r>
      </w:ins>
      <w:ins w:id="40" w:author="liuyue0504" w:date="2024-05-12T17:16:00Z">
        <w:r>
          <w:rPr>
            <w:rFonts w:hint="eastAsia"/>
            <w:lang w:val="en-US" w:eastAsia="zh-CN"/>
          </w:rPr>
          <w:t xml:space="preserve">. </w:t>
        </w:r>
      </w:ins>
      <w:ins w:id="41" w:author="liuyue0504" w:date="2024-05-12T17:18:21Z">
        <w:r>
          <w:rPr>
            <w:rFonts w:hint="eastAsia"/>
            <w:lang w:val="en-US" w:eastAsia="zh-CN"/>
          </w:rPr>
          <w:t>T</w:t>
        </w:r>
      </w:ins>
      <w:ins w:id="42" w:author="liuyue0504" w:date="2024-05-12T17:17:51Z">
        <w:r>
          <w:rPr>
            <w:rFonts w:hint="eastAsia"/>
            <w:lang w:val="en-US" w:eastAsia="zh-CN"/>
          </w:rPr>
          <w:t xml:space="preserve">he </w:t>
        </w:r>
      </w:ins>
      <w:ins w:id="43" w:author="liuyue0504" w:date="2024-05-12T17:17:57Z">
        <w:r>
          <w:rPr>
            <w:rFonts w:hint="eastAsia" w:eastAsia="宋体"/>
            <w:lang w:val="en-US" w:eastAsia="zh-CN"/>
          </w:rPr>
          <w:t>application</w:t>
        </w:r>
      </w:ins>
      <w:ins w:id="44" w:author="liuyue0504" w:date="2024-05-12T17:17:57Z">
        <w:r>
          <w:rPr>
            <w:rFonts w:hint="eastAsia"/>
            <w:lang w:val="en-US" w:eastAsia="zh-CN"/>
          </w:rPr>
          <w:t xml:space="preserve"> without IMS capability</w:t>
        </w:r>
      </w:ins>
      <w:ins w:id="45" w:author="liuyue0504" w:date="2024-05-12T17:18:04Z">
        <w:r>
          <w:rPr>
            <w:rFonts w:hint="eastAsia"/>
            <w:lang w:val="en-US" w:eastAsia="zh-CN"/>
          </w:rPr>
          <w:t xml:space="preserve"> </w:t>
        </w:r>
      </w:ins>
      <w:ins w:id="46" w:author="liuyue0504" w:date="2024-05-12T17:18:24Z">
        <w:r>
          <w:rPr>
            <w:rFonts w:hint="eastAsia"/>
            <w:lang w:val="en-US" w:eastAsia="zh-CN"/>
          </w:rPr>
          <w:t xml:space="preserve">can </w:t>
        </w:r>
      </w:ins>
      <w:ins w:id="47" w:author="liuyue0504" w:date="2024-05-12T17:18:25Z">
        <w:r>
          <w:rPr>
            <w:rFonts w:hint="eastAsia"/>
            <w:lang w:val="en-US" w:eastAsia="zh-CN"/>
          </w:rPr>
          <w:t>onl</w:t>
        </w:r>
      </w:ins>
      <w:ins w:id="48" w:author="liuyue0504" w:date="2024-05-12T17:18:26Z">
        <w:r>
          <w:rPr>
            <w:rFonts w:hint="eastAsia"/>
            <w:lang w:val="en-US" w:eastAsia="zh-CN"/>
          </w:rPr>
          <w:t>y</w:t>
        </w:r>
      </w:ins>
      <w:ins w:id="49" w:author="liuyue0504" w:date="2024-05-12T17:18:27Z">
        <w:r>
          <w:rPr>
            <w:rFonts w:hint="eastAsia"/>
            <w:lang w:val="en-US" w:eastAsia="zh-CN"/>
          </w:rPr>
          <w:t xml:space="preserve"> ac</w:t>
        </w:r>
      </w:ins>
      <w:ins w:id="50" w:author="liuyue0504" w:date="2024-05-12T17:18:28Z">
        <w:r>
          <w:rPr>
            <w:rFonts w:hint="eastAsia"/>
            <w:lang w:val="en-US" w:eastAsia="zh-CN"/>
          </w:rPr>
          <w:t xml:space="preserve">t as </w:t>
        </w:r>
      </w:ins>
      <w:ins w:id="51" w:author="liuyue0504" w:date="2024-05-12T17:18:32Z">
        <w:r>
          <w:rPr>
            <w:rFonts w:hint="eastAsia"/>
            <w:lang w:val="en-US" w:eastAsia="zh-CN"/>
          </w:rPr>
          <w:t xml:space="preserve">caller </w:t>
        </w:r>
      </w:ins>
      <w:ins w:id="52" w:author="liuyue0504" w:date="2024-05-12T17:18:33Z">
        <w:r>
          <w:rPr>
            <w:rFonts w:hint="eastAsia"/>
            <w:lang w:val="en-US" w:eastAsia="zh-CN"/>
          </w:rPr>
          <w:t>i</w:t>
        </w:r>
      </w:ins>
      <w:ins w:id="53" w:author="liuyue0504" w:date="2024-05-12T17:18:34Z">
        <w:r>
          <w:rPr>
            <w:rFonts w:hint="eastAsia"/>
            <w:lang w:val="en-US" w:eastAsia="zh-CN"/>
          </w:rPr>
          <w:t>n this</w:t>
        </w:r>
      </w:ins>
      <w:ins w:id="54" w:author="liuyue0504" w:date="2024-05-12T17:18:35Z">
        <w:r>
          <w:rPr>
            <w:rFonts w:hint="eastAsia"/>
            <w:lang w:val="en-US" w:eastAsia="zh-CN"/>
          </w:rPr>
          <w:t xml:space="preserve"> </w:t>
        </w:r>
      </w:ins>
      <w:ins w:id="55" w:author="liuyue0504" w:date="2024-05-12T17:18:40Z">
        <w:r>
          <w:rPr>
            <w:rFonts w:hint="eastAsia"/>
            <w:lang w:val="en-US" w:eastAsia="zh-CN"/>
          </w:rPr>
          <w:t>procedure</w:t>
        </w:r>
      </w:ins>
      <w:ins w:id="56" w:author="liuyue0504" w:date="2024-05-12T15:48:29Z">
        <w:r>
          <w:rPr>
            <w:rFonts w:hint="eastAsia"/>
            <w:lang w:val="en-US" w:eastAsia="zh-CN"/>
          </w:rPr>
          <w:t>.</w:t>
        </w:r>
      </w:ins>
      <w:ins w:id="57" w:author="liuyue0504" w:date="2024-05-12T17:20:55Z">
        <w:r>
          <w:rPr>
            <w:rFonts w:hint="eastAsia"/>
            <w:lang w:val="en-US" w:eastAsia="zh-CN"/>
          </w:rPr>
          <w:t xml:space="preserve"> T</w:t>
        </w:r>
      </w:ins>
      <w:ins w:id="58" w:author="liuyue0504" w:date="2024-05-12T17:20:56Z">
        <w:r>
          <w:rPr>
            <w:rFonts w:hint="eastAsia"/>
            <w:lang w:val="en-US" w:eastAsia="zh-CN"/>
          </w:rPr>
          <w:t xml:space="preserve">he </w:t>
        </w:r>
      </w:ins>
      <w:ins w:id="59" w:author="liuyue0504" w:date="2024-05-12T17:21:16Z">
        <w:r>
          <w:rPr>
            <w:rFonts w:hint="eastAsia"/>
            <w:lang w:val="en-US" w:eastAsia="zh-CN"/>
          </w:rPr>
          <w:t>t</w:t>
        </w:r>
      </w:ins>
      <w:ins w:id="60" w:author="liuyue0504" w:date="2024-05-12T17:21:13Z">
        <w:r>
          <w:rPr>
            <w:rFonts w:hint="eastAsia"/>
            <w:lang w:val="en-US" w:eastAsia="zh-CN"/>
          </w:rPr>
          <w:t xml:space="preserve">erminating </w:t>
        </w:r>
      </w:ins>
      <w:ins w:id="61" w:author="liuyue0504" w:date="2024-05-12T17:21:19Z">
        <w:r>
          <w:rPr>
            <w:rFonts w:hint="eastAsia"/>
            <w:lang w:val="en-US" w:eastAsia="zh-CN"/>
          </w:rPr>
          <w:t xml:space="preserve">and </w:t>
        </w:r>
      </w:ins>
      <w:ins w:id="62" w:author="liuyue0504" w:date="2024-05-12T17:21:23Z">
        <w:r>
          <w:rPr>
            <w:rFonts w:hint="eastAsia"/>
            <w:lang w:val="en-US" w:eastAsia="zh-CN"/>
          </w:rPr>
          <w:t>modifying</w:t>
        </w:r>
      </w:ins>
      <w:ins w:id="63" w:author="liuyue0504" w:date="2024-05-12T17:21:24Z">
        <w:r>
          <w:rPr>
            <w:rFonts w:hint="eastAsia"/>
            <w:lang w:val="en-US" w:eastAsia="zh-CN"/>
          </w:rPr>
          <w:t xml:space="preserve"> of t</w:t>
        </w:r>
      </w:ins>
      <w:ins w:id="64" w:author="liuyue0504" w:date="2024-05-12T17:21:25Z">
        <w:r>
          <w:rPr>
            <w:rFonts w:hint="eastAsia"/>
            <w:lang w:val="en-US" w:eastAsia="zh-CN"/>
          </w:rPr>
          <w:t xml:space="preserve">he </w:t>
        </w:r>
      </w:ins>
      <w:ins w:id="65" w:author="liuyue0504" w:date="2024-05-12T17:21:32Z">
        <w:r>
          <w:rPr>
            <w:rFonts w:hint="eastAsia"/>
            <w:lang w:val="en-US" w:eastAsia="zh-CN"/>
          </w:rPr>
          <w:t>call session</w:t>
        </w:r>
      </w:ins>
      <w:ins w:id="66" w:author="liuyue0504" w:date="2024-05-12T17:21:33Z">
        <w:r>
          <w:rPr>
            <w:rFonts w:hint="eastAsia"/>
            <w:lang w:val="en-US" w:eastAsia="zh-CN"/>
          </w:rPr>
          <w:t xml:space="preserve"> </w:t>
        </w:r>
      </w:ins>
      <w:ins w:id="67" w:author="liuyue0504" w:date="2024-05-12T17:21:34Z">
        <w:r>
          <w:rPr>
            <w:rFonts w:hint="eastAsia"/>
            <w:lang w:val="en-US" w:eastAsia="zh-CN"/>
          </w:rPr>
          <w:t>is al</w:t>
        </w:r>
      </w:ins>
      <w:ins w:id="68" w:author="liuyue0504" w:date="2024-05-12T17:21:35Z">
        <w:r>
          <w:rPr>
            <w:rFonts w:hint="eastAsia"/>
            <w:lang w:val="en-US" w:eastAsia="zh-CN"/>
          </w:rPr>
          <w:t xml:space="preserve">so </w:t>
        </w:r>
      </w:ins>
      <w:ins w:id="69" w:author="liuyue0504" w:date="2024-05-12T17:21:37Z">
        <w:r>
          <w:rPr>
            <w:rFonts w:hint="eastAsia"/>
            <w:lang w:val="en-US" w:eastAsia="zh-CN"/>
          </w:rPr>
          <w:t>proposed in t</w:t>
        </w:r>
      </w:ins>
      <w:ins w:id="70" w:author="liuyue0504" w:date="2024-05-12T17:21:38Z">
        <w:r>
          <w:rPr>
            <w:rFonts w:hint="eastAsia"/>
            <w:lang w:val="en-US" w:eastAsia="zh-CN"/>
          </w:rPr>
          <w:t xml:space="preserve">his </w:t>
        </w:r>
      </w:ins>
      <w:ins w:id="71" w:author="liuyue0504" w:date="2024-05-12T17:21:40Z">
        <w:r>
          <w:rPr>
            <w:rFonts w:hint="eastAsia"/>
            <w:lang w:val="en-US" w:eastAsia="zh-CN"/>
          </w:rPr>
          <w:t>solution</w:t>
        </w:r>
      </w:ins>
      <w:ins w:id="72" w:author="liuyue0504" w:date="2024-05-12T17:21:4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73" w:author="liuyue0504" w:date="2024-05-12T15:18:57Z"/>
          <w:rFonts w:hint="default" w:eastAsia="宋体"/>
          <w:lang w:val="en-US" w:eastAsia="zh-CN"/>
        </w:rPr>
      </w:pPr>
      <w:ins w:id="74" w:author="liuyue0504" w:date="2024-05-12T17:22:00Z">
        <w:r>
          <w:rPr>
            <w:rFonts w:hint="eastAsia"/>
            <w:lang w:val="en-US" w:eastAsia="zh-CN"/>
          </w:rPr>
          <w:t>x</w:t>
        </w:r>
      </w:ins>
      <w:ins w:id="75" w:author="liuyue0504" w:date="2024-05-12T15:41:50Z">
        <w:r>
          <w:rPr>
            <w:rFonts w:hint="eastAsia"/>
            <w:lang w:val="en-US" w:eastAsia="zh-CN"/>
          </w:rPr>
          <w:t>.</w:t>
        </w:r>
      </w:ins>
      <w:ins w:id="76" w:author="liuyue0504" w:date="2024-05-12T15:23:25Z">
        <w:r>
          <w:rPr>
            <w:rFonts w:hint="eastAsia"/>
            <w:lang w:val="en-US" w:eastAsia="zh-CN"/>
          </w:rPr>
          <w:tab/>
        </w:r>
      </w:ins>
      <w:ins w:id="77" w:author="liuyue0504" w:date="2024-05-12T15:19:02Z">
        <w:r>
          <w:rPr>
            <w:rFonts w:hint="eastAsia"/>
            <w:lang w:val="en-US" w:eastAsia="zh-CN"/>
          </w:rPr>
          <w:t>Solution#</w:t>
        </w:r>
      </w:ins>
      <w:ins w:id="78" w:author="liuyue0504" w:date="2024-05-12T17:21:45Z">
        <w:r>
          <w:rPr>
            <w:rFonts w:hint="eastAsia"/>
            <w:lang w:val="en-US" w:eastAsia="zh-CN"/>
          </w:rPr>
          <w:t>x</w:t>
        </w:r>
      </w:ins>
      <w:ins w:id="79" w:author="liuyue0504" w:date="2024-05-12T17:21:46Z">
        <w:r>
          <w:rPr>
            <w:rFonts w:hint="eastAsia"/>
            <w:lang w:val="en-US" w:eastAsia="zh-CN"/>
          </w:rPr>
          <w:t xml:space="preserve"> </w:t>
        </w:r>
      </w:ins>
      <w:ins w:id="80" w:author="liuyue0504" w:date="2024-05-12T15:36:20Z">
        <w:r>
          <w:rPr>
            <w:rFonts w:hint="eastAsia"/>
            <w:lang w:val="en-US" w:eastAsia="zh-CN"/>
          </w:rPr>
          <w:t>pr</w:t>
        </w:r>
      </w:ins>
      <w:ins w:id="81" w:author="liuyue0504" w:date="2024-05-12T15:36:21Z">
        <w:r>
          <w:rPr>
            <w:rFonts w:hint="eastAsia"/>
            <w:lang w:val="en-US" w:eastAsia="zh-CN"/>
          </w:rPr>
          <w:t>opos</w:t>
        </w:r>
      </w:ins>
      <w:ins w:id="82" w:author="liuyue0504" w:date="2024-05-12T15:36:22Z">
        <w:r>
          <w:rPr>
            <w:rFonts w:hint="eastAsia"/>
            <w:lang w:val="en-US" w:eastAsia="zh-CN"/>
          </w:rPr>
          <w:t>es t</w:t>
        </w:r>
      </w:ins>
      <w:ins w:id="83" w:author="liuyue0504" w:date="2024-05-12T15:36:23Z">
        <w:r>
          <w:rPr>
            <w:rFonts w:hint="eastAsia"/>
            <w:lang w:val="en-US" w:eastAsia="zh-CN"/>
          </w:rPr>
          <w:t xml:space="preserve">he </w:t>
        </w:r>
      </w:ins>
      <w:ins w:id="84" w:author="liuyue0504" w:date="2024-05-12T15:36:34Z">
        <w:r>
          <w:rPr>
            <w:rFonts w:hint="eastAsia"/>
            <w:lang w:val="en-US" w:eastAsia="zh-CN"/>
          </w:rPr>
          <w:t xml:space="preserve">procedures of </w:t>
        </w:r>
      </w:ins>
      <w:ins w:id="85" w:author="liuyue0504" w:date="2024-05-12T17:22:23Z">
        <w:r>
          <w:rPr>
            <w:rFonts w:hint="eastAsia" w:eastAsia="宋体"/>
            <w:lang w:val="en-US" w:eastAsia="zh-CN"/>
          </w:rPr>
          <w:t>ge</w:t>
        </w:r>
      </w:ins>
      <w:ins w:id="86" w:author="liuyue0504" w:date="2024-05-12T17:22:24Z">
        <w:r>
          <w:rPr>
            <w:rFonts w:hint="eastAsia" w:eastAsia="宋体"/>
            <w:lang w:val="en-US" w:eastAsia="zh-CN"/>
          </w:rPr>
          <w:t>ttin</w:t>
        </w:r>
      </w:ins>
      <w:ins w:id="87" w:author="liuyue0504" w:date="2024-05-12T17:22:25Z">
        <w:r>
          <w:rPr>
            <w:rFonts w:hint="eastAsia" w:eastAsia="宋体"/>
            <w:lang w:val="en-US" w:eastAsia="zh-CN"/>
          </w:rPr>
          <w:t>g</w:t>
        </w:r>
      </w:ins>
      <w:ins w:id="88" w:author="liuyue0504" w:date="2024-05-12T17:22:20Z">
        <w:r>
          <w:rPr>
            <w:rFonts w:hint="eastAsia" w:eastAsia="宋体"/>
            <w:lang w:val="en-US" w:eastAsia="zh-CN"/>
          </w:rPr>
          <w:t xml:space="preserve"> the information of call</w:t>
        </w:r>
      </w:ins>
      <w:ins w:id="89" w:author="liuyue0504" w:date="2024-05-12T15:38:09Z">
        <w:r>
          <w:rPr>
            <w:rFonts w:hint="eastAsia" w:eastAsia="宋体"/>
            <w:lang w:val="en-US" w:eastAsia="zh-CN"/>
          </w:rPr>
          <w:t>.</w:t>
        </w:r>
      </w:ins>
      <w:ins w:id="90" w:author="liuyue0504" w:date="2024-05-12T17:26:09Z">
        <w:r>
          <w:rPr>
            <w:rFonts w:hint="eastAsia" w:eastAsia="宋体"/>
            <w:lang w:val="en-US" w:eastAsia="zh-CN"/>
          </w:rPr>
          <w:t xml:space="preserve"> </w:t>
        </w:r>
      </w:ins>
      <w:ins w:id="91" w:author="liuyue0504" w:date="2024-05-12T17:26:13Z">
        <w:r>
          <w:rPr>
            <w:rFonts w:hint="eastAsia" w:eastAsia="宋体"/>
            <w:lang w:val="en-US" w:eastAsia="zh-CN"/>
          </w:rPr>
          <w:t>I</w:t>
        </w:r>
      </w:ins>
      <w:ins w:id="92" w:author="liuyue0504" w:date="2024-05-12T17:26:14Z">
        <w:r>
          <w:rPr>
            <w:rFonts w:hint="eastAsia" w:eastAsia="宋体"/>
            <w:lang w:val="en-US" w:eastAsia="zh-CN"/>
          </w:rPr>
          <w:t>t can</w:t>
        </w:r>
      </w:ins>
      <w:ins w:id="93" w:author="liuyue0504" w:date="2024-05-12T17:26:15Z">
        <w:r>
          <w:rPr>
            <w:rFonts w:hint="eastAsia" w:eastAsia="宋体"/>
            <w:lang w:val="en-US" w:eastAsia="zh-CN"/>
          </w:rPr>
          <w:t xml:space="preserve"> be </w:t>
        </w:r>
      </w:ins>
      <w:ins w:id="94" w:author="liuyue0504" w:date="2024-05-12T17:26:16Z">
        <w:r>
          <w:rPr>
            <w:rFonts w:hint="eastAsia" w:eastAsia="宋体"/>
            <w:lang w:val="en-US" w:eastAsia="zh-CN"/>
          </w:rPr>
          <w:t>u</w:t>
        </w:r>
      </w:ins>
      <w:ins w:id="95" w:author="liuyue0504" w:date="2024-05-12T17:26:17Z">
        <w:r>
          <w:rPr>
            <w:rFonts w:hint="eastAsia" w:eastAsia="宋体"/>
            <w:lang w:val="en-US" w:eastAsia="zh-CN"/>
          </w:rPr>
          <w:t xml:space="preserve">sed </w:t>
        </w:r>
      </w:ins>
      <w:ins w:id="96" w:author="liuyue0504" w:date="2024-05-12T17:26:30Z">
        <w:r>
          <w:rPr>
            <w:rFonts w:hint="eastAsia" w:eastAsia="宋体"/>
            <w:lang w:val="en-US" w:eastAsia="zh-CN"/>
          </w:rPr>
          <w:t xml:space="preserve">to </w:t>
        </w:r>
      </w:ins>
      <w:ins w:id="97" w:author="liuyue0504" w:date="2024-05-12T17:26:34Z">
        <w:r>
          <w:rPr>
            <w:rFonts w:hint="eastAsia" w:eastAsia="宋体"/>
            <w:lang w:val="en-US" w:eastAsia="zh-CN"/>
          </w:rPr>
          <w:t>solve</w:t>
        </w:r>
      </w:ins>
      <w:ins w:id="98" w:author="liuyue0504" w:date="2024-05-12T17:26:35Z">
        <w:r>
          <w:rPr>
            <w:rFonts w:hint="eastAsia" w:eastAsia="宋体"/>
            <w:lang w:val="en-US" w:eastAsia="zh-CN"/>
          </w:rPr>
          <w:t xml:space="preserve"> </w:t>
        </w:r>
      </w:ins>
      <w:ins w:id="99" w:author="liuyue0504" w:date="2024-05-12T17:26:36Z">
        <w:r>
          <w:rPr>
            <w:rFonts w:hint="eastAsia" w:eastAsia="宋体"/>
            <w:lang w:val="en-US" w:eastAsia="zh-CN"/>
          </w:rPr>
          <w:t xml:space="preserve">the </w:t>
        </w:r>
      </w:ins>
      <w:ins w:id="100" w:author="liuyue0504" w:date="2024-05-12T17:26:37Z">
        <w:r>
          <w:rPr>
            <w:rFonts w:hint="eastAsia" w:eastAsia="宋体"/>
            <w:lang w:val="en-US" w:eastAsia="zh-CN"/>
          </w:rPr>
          <w:t>KI</w:t>
        </w:r>
      </w:ins>
      <w:ins w:id="101" w:author="liuyue0504" w:date="2024-05-12T17:26:38Z">
        <w:r>
          <w:rPr>
            <w:rFonts w:hint="eastAsia" w:eastAsia="宋体"/>
            <w:lang w:val="en-US" w:eastAsia="zh-CN"/>
          </w:rPr>
          <w:t>#</w:t>
        </w:r>
      </w:ins>
      <w:ins w:id="102" w:author="liuyue0504" w:date="2024-05-12T17:26:45Z">
        <w:r>
          <w:rPr>
            <w:rFonts w:hint="eastAsia" w:eastAsia="宋体"/>
            <w:lang w:val="en-US" w:eastAsia="zh-CN"/>
          </w:rPr>
          <w:t>1</w:t>
        </w:r>
      </w:ins>
      <w:ins w:id="103" w:author="liuyue0504" w:date="2024-05-12T17:26:38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liuyue0504" w:date="2024-05-12T17:26:39Z">
        <w:r>
          <w:rPr>
            <w:rFonts w:hint="eastAsia" w:eastAsia="宋体"/>
            <w:lang w:val="en-US" w:eastAsia="zh-CN"/>
          </w:rPr>
          <w:t xml:space="preserve">and </w:t>
        </w:r>
      </w:ins>
      <w:ins w:id="105" w:author="liuyue0504" w:date="2024-05-12T17:26:40Z">
        <w:r>
          <w:rPr>
            <w:rFonts w:hint="eastAsia" w:eastAsia="宋体"/>
            <w:lang w:val="en-US" w:eastAsia="zh-CN"/>
          </w:rPr>
          <w:t>KI#</w:t>
        </w:r>
      </w:ins>
      <w:ins w:id="106" w:author="liuyue0504" w:date="2024-05-12T17:26:47Z">
        <w:r>
          <w:rPr>
            <w:rFonts w:hint="eastAsia" w:eastAsia="宋体"/>
            <w:lang w:val="en-US" w:eastAsia="zh-CN"/>
          </w:rPr>
          <w:t>3</w:t>
        </w:r>
      </w:ins>
      <w:ins w:id="107" w:author="liuyue0504" w:date="2024-05-12T17:26:48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default" w:eastAsia="宋体"/>
          <w:lang w:val="en-US" w:eastAsia="zh-CN"/>
        </w:rPr>
      </w:pPr>
      <w:ins w:id="108" w:author="liuyue0504" w:date="2024-05-12T15:44:47Z">
        <w:r>
          <w:rPr>
            <w:rFonts w:hint="eastAsia" w:eastAsia="宋体"/>
            <w:lang w:val="en-US" w:eastAsia="zh-CN"/>
          </w:rPr>
          <w:t>T</w:t>
        </w:r>
      </w:ins>
      <w:ins w:id="109" w:author="liuyue0504" w:date="2024-05-12T15:44:48Z">
        <w:r>
          <w:rPr>
            <w:rFonts w:hint="eastAsia" w:eastAsia="宋体"/>
            <w:lang w:val="en-US" w:eastAsia="zh-CN"/>
          </w:rPr>
          <w:t xml:space="preserve">he </w:t>
        </w:r>
      </w:ins>
      <w:ins w:id="110" w:author="liuyue0504" w:date="2024-05-12T17:22:35Z">
        <w:r>
          <w:rPr>
            <w:rFonts w:hint="eastAsia" w:eastAsia="宋体"/>
            <w:lang w:val="en-US" w:eastAsia="zh-CN"/>
          </w:rPr>
          <w:t>two</w:t>
        </w:r>
      </w:ins>
      <w:ins w:id="111" w:author="liuyue0504" w:date="2024-05-12T15:44:50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iuyue0504" w:date="2024-05-12T15:45:08Z">
        <w:r>
          <w:rPr>
            <w:rFonts w:hint="eastAsia" w:eastAsia="宋体"/>
            <w:lang w:val="en-US" w:eastAsia="zh-CN"/>
          </w:rPr>
          <w:t>ag</w:t>
        </w:r>
      </w:ins>
      <w:ins w:id="113" w:author="liuyue0504" w:date="2024-05-12T15:45:09Z">
        <w:r>
          <w:rPr>
            <w:rFonts w:hint="eastAsia" w:eastAsia="宋体"/>
            <w:lang w:val="en-US" w:eastAsia="zh-CN"/>
          </w:rPr>
          <w:t xml:space="preserve">reed </w:t>
        </w:r>
      </w:ins>
      <w:ins w:id="114" w:author="liuyue0504" w:date="2024-05-12T15:45:12Z">
        <w:r>
          <w:rPr>
            <w:rFonts w:hint="eastAsia" w:eastAsia="宋体"/>
            <w:lang w:val="en-US" w:eastAsia="zh-CN"/>
          </w:rPr>
          <w:t xml:space="preserve">solutions </w:t>
        </w:r>
      </w:ins>
      <w:ins w:id="115" w:author="liuyue0504" w:date="2024-05-12T15:46:55Z">
        <w:r>
          <w:rPr>
            <w:rFonts w:hint="eastAsia" w:eastAsia="宋体"/>
            <w:lang w:val="en-US" w:eastAsia="zh-CN"/>
          </w:rPr>
          <w:t xml:space="preserve">address </w:t>
        </w:r>
      </w:ins>
      <w:ins w:id="116" w:author="liuyue0504" w:date="2024-05-12T15:46:56Z">
        <w:r>
          <w:rPr>
            <w:rFonts w:hint="eastAsia" w:eastAsia="宋体"/>
            <w:lang w:val="en-US" w:eastAsia="zh-CN"/>
          </w:rPr>
          <w:t xml:space="preserve">different </w:t>
        </w:r>
      </w:ins>
      <w:ins w:id="117" w:author="liuyue0504" w:date="2024-05-12T15:47:02Z">
        <w:r>
          <w:rPr>
            <w:rFonts w:hint="eastAsia" w:eastAsia="宋体"/>
            <w:lang w:val="en-US" w:eastAsia="zh-CN"/>
          </w:rPr>
          <w:t xml:space="preserve">aspects </w:t>
        </w:r>
      </w:ins>
      <w:ins w:id="118" w:author="liuyue0504" w:date="2024-05-12T15:47:44Z">
        <w:r>
          <w:rPr>
            <w:rFonts w:hint="eastAsia" w:eastAsia="宋体"/>
            <w:lang w:val="en-US" w:eastAsia="zh-CN"/>
          </w:rPr>
          <w:t xml:space="preserve">of </w:t>
        </w:r>
      </w:ins>
      <w:ins w:id="119" w:author="liuyue0504" w:date="2024-05-12T17:25:30Z">
        <w:r>
          <w:rPr>
            <w:rFonts w:hint="eastAsia" w:eastAsia="宋体"/>
            <w:lang w:val="en-US" w:eastAsia="zh-CN"/>
          </w:rPr>
          <w:t>support of eMMTel call between application with IMS capability and application</w:t>
        </w:r>
      </w:ins>
      <w:ins w:id="120" w:author="liuyue0504" w:date="2024-05-12T17:25:30Z">
        <w:r>
          <w:rPr>
            <w:rFonts w:hint="eastAsia"/>
            <w:lang w:val="en-US" w:eastAsia="zh-CN"/>
          </w:rPr>
          <w:t xml:space="preserve"> without IMS capability</w:t>
        </w:r>
      </w:ins>
      <w:ins w:id="121" w:author="liuyue0504" w:date="2024-05-12T15:47:46Z">
        <w:r>
          <w:rPr>
            <w:rFonts w:hint="eastAsia" w:eastAsia="宋体"/>
            <w:lang w:val="en-US" w:eastAsia="zh-CN"/>
          </w:rPr>
          <w:t xml:space="preserve">, </w:t>
        </w:r>
      </w:ins>
      <w:ins w:id="122" w:author="liuyue0504" w:date="2024-05-12T15:48:52Z">
        <w:r>
          <w:rPr>
            <w:rFonts w:hint="eastAsia" w:eastAsia="宋体"/>
            <w:lang w:val="en-US" w:eastAsia="zh-CN"/>
          </w:rPr>
          <w:t>there</w:t>
        </w:r>
      </w:ins>
      <w:ins w:id="123" w:author="liuyue0504" w:date="2024-05-12T15:48:53Z">
        <w:r>
          <w:rPr>
            <w:rFonts w:hint="eastAsia" w:eastAsia="宋体"/>
            <w:lang w:val="en-US" w:eastAsia="zh-CN"/>
          </w:rPr>
          <w:t>fore</w:t>
        </w:r>
      </w:ins>
      <w:ins w:id="124" w:author="liuyue0504" w:date="2024-05-12T15:48:57Z">
        <w:r>
          <w:rPr>
            <w:rFonts w:hint="eastAsia" w:eastAsia="宋体"/>
            <w:lang w:val="en-US" w:eastAsia="zh-CN"/>
          </w:rPr>
          <w:t xml:space="preserve"> a</w:t>
        </w:r>
      </w:ins>
      <w:ins w:id="125" w:author="liuyue0504" w:date="2024-05-12T15:48:58Z">
        <w:r>
          <w:rPr>
            <w:rFonts w:hint="eastAsia" w:eastAsia="宋体"/>
            <w:lang w:val="en-US" w:eastAsia="zh-CN"/>
          </w:rPr>
          <w:t xml:space="preserve">ll </w:t>
        </w:r>
      </w:ins>
      <w:ins w:id="126" w:author="liuyue0504" w:date="2024-05-12T15:48:59Z">
        <w:r>
          <w:rPr>
            <w:rFonts w:hint="eastAsia" w:eastAsia="宋体"/>
            <w:lang w:val="en-US" w:eastAsia="zh-CN"/>
          </w:rPr>
          <w:t>of t</w:t>
        </w:r>
      </w:ins>
      <w:ins w:id="127" w:author="liuyue0504" w:date="2024-05-12T15:49:00Z">
        <w:r>
          <w:rPr>
            <w:rFonts w:hint="eastAsia" w:eastAsia="宋体"/>
            <w:lang w:val="en-US" w:eastAsia="zh-CN"/>
          </w:rPr>
          <w:t>he</w:t>
        </w:r>
      </w:ins>
      <w:ins w:id="128" w:author="liuyue0504" w:date="2024-05-12T15:50:25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liuyue0504" w:date="2024-05-12T15:50:28Z">
        <w:r>
          <w:rPr>
            <w:rFonts w:hint="eastAsia" w:eastAsia="宋体"/>
            <w:lang w:val="en-US" w:eastAsia="zh-CN"/>
          </w:rPr>
          <w:t>solutions</w:t>
        </w:r>
      </w:ins>
      <w:ins w:id="130" w:author="liuyue0504" w:date="2024-05-12T15:50:29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liuyue0504" w:date="2024-05-12T15:50:30Z">
        <w:r>
          <w:rPr>
            <w:rFonts w:hint="eastAsia" w:eastAsia="宋体"/>
            <w:lang w:val="en-US" w:eastAsia="zh-CN"/>
          </w:rPr>
          <w:t>are n</w:t>
        </w:r>
      </w:ins>
      <w:ins w:id="132" w:author="liuyue0504" w:date="2024-05-12T15:50:31Z">
        <w:r>
          <w:rPr>
            <w:rFonts w:hint="eastAsia" w:eastAsia="宋体"/>
            <w:lang w:val="en-US" w:eastAsia="zh-CN"/>
          </w:rPr>
          <w:t>eeded</w:t>
        </w:r>
      </w:ins>
      <w:ins w:id="133" w:author="liuyue0504" w:date="2024-05-12T16:25:53Z">
        <w:r>
          <w:rPr>
            <w:rFonts w:hint="eastAsia" w:eastAsia="宋体"/>
            <w:lang w:val="en-US" w:eastAsia="zh-CN"/>
          </w:rPr>
          <w:t>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p>
      <w:pPr>
        <w:rPr>
          <w:rFonts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4">
    <w15:presenceInfo w15:providerId="None" w15:userId="liuyue0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3EE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4E5"/>
    <w:rsid w:val="005B1D7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6AB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0F13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17B96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25A37"/>
    <w:rsid w:val="017A2B60"/>
    <w:rsid w:val="01883711"/>
    <w:rsid w:val="018C2A75"/>
    <w:rsid w:val="01924994"/>
    <w:rsid w:val="01B709DD"/>
    <w:rsid w:val="01C866F9"/>
    <w:rsid w:val="01D47F8D"/>
    <w:rsid w:val="021567F9"/>
    <w:rsid w:val="021B3E8E"/>
    <w:rsid w:val="022B55E7"/>
    <w:rsid w:val="023747AF"/>
    <w:rsid w:val="0263637C"/>
    <w:rsid w:val="02863634"/>
    <w:rsid w:val="02B475FB"/>
    <w:rsid w:val="03291864"/>
    <w:rsid w:val="035E041D"/>
    <w:rsid w:val="036E6AAA"/>
    <w:rsid w:val="03716AB5"/>
    <w:rsid w:val="039847F5"/>
    <w:rsid w:val="03B35F94"/>
    <w:rsid w:val="03D8775E"/>
    <w:rsid w:val="03EE1902"/>
    <w:rsid w:val="04041691"/>
    <w:rsid w:val="040F4773"/>
    <w:rsid w:val="04145BFC"/>
    <w:rsid w:val="043B6BD9"/>
    <w:rsid w:val="04580804"/>
    <w:rsid w:val="0475505E"/>
    <w:rsid w:val="04986517"/>
    <w:rsid w:val="04B403C6"/>
    <w:rsid w:val="04D01EF4"/>
    <w:rsid w:val="05145E61"/>
    <w:rsid w:val="05414F6E"/>
    <w:rsid w:val="058761A0"/>
    <w:rsid w:val="059609B9"/>
    <w:rsid w:val="05A012C8"/>
    <w:rsid w:val="05A6152F"/>
    <w:rsid w:val="05BF3D7B"/>
    <w:rsid w:val="05DD332B"/>
    <w:rsid w:val="05EC5D83"/>
    <w:rsid w:val="062C5C9D"/>
    <w:rsid w:val="064D029A"/>
    <w:rsid w:val="06600081"/>
    <w:rsid w:val="066D5199"/>
    <w:rsid w:val="06A430F4"/>
    <w:rsid w:val="06B07006"/>
    <w:rsid w:val="06CB7731"/>
    <w:rsid w:val="072239C3"/>
    <w:rsid w:val="08406399"/>
    <w:rsid w:val="08470860"/>
    <w:rsid w:val="0862654D"/>
    <w:rsid w:val="08B408D6"/>
    <w:rsid w:val="08C813BD"/>
    <w:rsid w:val="096E22F0"/>
    <w:rsid w:val="09ED18D7"/>
    <w:rsid w:val="0A196E0C"/>
    <w:rsid w:val="0A340135"/>
    <w:rsid w:val="0A66239F"/>
    <w:rsid w:val="0AE30B6B"/>
    <w:rsid w:val="0AF142C5"/>
    <w:rsid w:val="0AFF049B"/>
    <w:rsid w:val="0B1316BA"/>
    <w:rsid w:val="0BB978C9"/>
    <w:rsid w:val="0BBE08DD"/>
    <w:rsid w:val="0C0D1124"/>
    <w:rsid w:val="0C146CDE"/>
    <w:rsid w:val="0C4F7481"/>
    <w:rsid w:val="0C607B67"/>
    <w:rsid w:val="0C796AFC"/>
    <w:rsid w:val="0C7A1F06"/>
    <w:rsid w:val="0C8165AD"/>
    <w:rsid w:val="0C8C2385"/>
    <w:rsid w:val="0D1F0495"/>
    <w:rsid w:val="0D2365D8"/>
    <w:rsid w:val="0D340665"/>
    <w:rsid w:val="0D374B59"/>
    <w:rsid w:val="0DAF7D84"/>
    <w:rsid w:val="0DBB0313"/>
    <w:rsid w:val="0DCB05AE"/>
    <w:rsid w:val="0DCE4DB6"/>
    <w:rsid w:val="0DF129EC"/>
    <w:rsid w:val="0E472689"/>
    <w:rsid w:val="0EB5737C"/>
    <w:rsid w:val="0EE85502"/>
    <w:rsid w:val="0F1B4A58"/>
    <w:rsid w:val="0F81512A"/>
    <w:rsid w:val="0FAE784A"/>
    <w:rsid w:val="0FB70159"/>
    <w:rsid w:val="0FC10A69"/>
    <w:rsid w:val="0FE97C61"/>
    <w:rsid w:val="101D1CDC"/>
    <w:rsid w:val="106E6CFA"/>
    <w:rsid w:val="1087799F"/>
    <w:rsid w:val="10BA0C81"/>
    <w:rsid w:val="10C45D0D"/>
    <w:rsid w:val="10D12E24"/>
    <w:rsid w:val="10E20B40"/>
    <w:rsid w:val="10E93D4E"/>
    <w:rsid w:val="10F51912"/>
    <w:rsid w:val="111D2F61"/>
    <w:rsid w:val="11511FFF"/>
    <w:rsid w:val="117A1FB8"/>
    <w:rsid w:val="11EC6A74"/>
    <w:rsid w:val="11FD79F3"/>
    <w:rsid w:val="11FF5A95"/>
    <w:rsid w:val="12010F98"/>
    <w:rsid w:val="12435284"/>
    <w:rsid w:val="129E211B"/>
    <w:rsid w:val="12A20B21"/>
    <w:rsid w:val="12C82F5F"/>
    <w:rsid w:val="12E96D17"/>
    <w:rsid w:val="12EB645E"/>
    <w:rsid w:val="13167E0C"/>
    <w:rsid w:val="133E099F"/>
    <w:rsid w:val="134947B2"/>
    <w:rsid w:val="134F3589"/>
    <w:rsid w:val="13542B43"/>
    <w:rsid w:val="135A6350"/>
    <w:rsid w:val="138468F6"/>
    <w:rsid w:val="13BD6CEF"/>
    <w:rsid w:val="14124398"/>
    <w:rsid w:val="141E5A8F"/>
    <w:rsid w:val="145426E6"/>
    <w:rsid w:val="146177FD"/>
    <w:rsid w:val="1475649E"/>
    <w:rsid w:val="147719A1"/>
    <w:rsid w:val="14831037"/>
    <w:rsid w:val="14840CB7"/>
    <w:rsid w:val="14AB4BAE"/>
    <w:rsid w:val="14B95318"/>
    <w:rsid w:val="15111B9F"/>
    <w:rsid w:val="15170225"/>
    <w:rsid w:val="15576A90"/>
    <w:rsid w:val="15690030"/>
    <w:rsid w:val="1581501D"/>
    <w:rsid w:val="15F1120D"/>
    <w:rsid w:val="15FB759E"/>
    <w:rsid w:val="1603131B"/>
    <w:rsid w:val="160A4F1B"/>
    <w:rsid w:val="161426C7"/>
    <w:rsid w:val="164B0622"/>
    <w:rsid w:val="16571FE1"/>
    <w:rsid w:val="16761611"/>
    <w:rsid w:val="16B52250"/>
    <w:rsid w:val="16CA2E86"/>
    <w:rsid w:val="16D52D19"/>
    <w:rsid w:val="16E00B16"/>
    <w:rsid w:val="16EE7E2B"/>
    <w:rsid w:val="17255D73"/>
    <w:rsid w:val="1787339D"/>
    <w:rsid w:val="17AD27E8"/>
    <w:rsid w:val="17ED101A"/>
    <w:rsid w:val="183D6854"/>
    <w:rsid w:val="183E42D5"/>
    <w:rsid w:val="184D326B"/>
    <w:rsid w:val="18535174"/>
    <w:rsid w:val="18542BF6"/>
    <w:rsid w:val="185534CD"/>
    <w:rsid w:val="18790C37"/>
    <w:rsid w:val="187E50BF"/>
    <w:rsid w:val="189463D5"/>
    <w:rsid w:val="18AE3811"/>
    <w:rsid w:val="18B8071C"/>
    <w:rsid w:val="18C70378"/>
    <w:rsid w:val="18E637EA"/>
    <w:rsid w:val="19000B10"/>
    <w:rsid w:val="19170735"/>
    <w:rsid w:val="1920347C"/>
    <w:rsid w:val="19552F11"/>
    <w:rsid w:val="197372DE"/>
    <w:rsid w:val="198567EB"/>
    <w:rsid w:val="19D96275"/>
    <w:rsid w:val="19E01483"/>
    <w:rsid w:val="19E66D95"/>
    <w:rsid w:val="19EE47F1"/>
    <w:rsid w:val="19FA75E5"/>
    <w:rsid w:val="1A0A4846"/>
    <w:rsid w:val="1A5D684E"/>
    <w:rsid w:val="1A991EB8"/>
    <w:rsid w:val="1AB104D7"/>
    <w:rsid w:val="1ADE38C8"/>
    <w:rsid w:val="1B085081"/>
    <w:rsid w:val="1B77281E"/>
    <w:rsid w:val="1B951DCE"/>
    <w:rsid w:val="1BE55050"/>
    <w:rsid w:val="1BEE7EDE"/>
    <w:rsid w:val="1C32514F"/>
    <w:rsid w:val="1C6D1AB1"/>
    <w:rsid w:val="1C6E2DC0"/>
    <w:rsid w:val="1CD4275A"/>
    <w:rsid w:val="1D170C45"/>
    <w:rsid w:val="1D1A7054"/>
    <w:rsid w:val="1D200619"/>
    <w:rsid w:val="1D6C77E5"/>
    <w:rsid w:val="1D7F12F2"/>
    <w:rsid w:val="1DE44B16"/>
    <w:rsid w:val="1E004AF3"/>
    <w:rsid w:val="1E282306"/>
    <w:rsid w:val="1E3C465E"/>
    <w:rsid w:val="1E405230"/>
    <w:rsid w:val="1E546B22"/>
    <w:rsid w:val="1E7A4110"/>
    <w:rsid w:val="1E8066E5"/>
    <w:rsid w:val="1E82371B"/>
    <w:rsid w:val="1E8B2C57"/>
    <w:rsid w:val="1E9A6F10"/>
    <w:rsid w:val="1EA00084"/>
    <w:rsid w:val="1F6E7EA0"/>
    <w:rsid w:val="1F782B09"/>
    <w:rsid w:val="1F7F2339"/>
    <w:rsid w:val="1FA00EC6"/>
    <w:rsid w:val="1FB83797"/>
    <w:rsid w:val="1FC42E2D"/>
    <w:rsid w:val="2006717B"/>
    <w:rsid w:val="201A517D"/>
    <w:rsid w:val="204B0788"/>
    <w:rsid w:val="20780352"/>
    <w:rsid w:val="20B523B5"/>
    <w:rsid w:val="20F06D17"/>
    <w:rsid w:val="210C0BC6"/>
    <w:rsid w:val="21827244"/>
    <w:rsid w:val="218A255D"/>
    <w:rsid w:val="21B34857"/>
    <w:rsid w:val="21C9227E"/>
    <w:rsid w:val="220005A4"/>
    <w:rsid w:val="22207409"/>
    <w:rsid w:val="224927CC"/>
    <w:rsid w:val="22973BD0"/>
    <w:rsid w:val="229A12D1"/>
    <w:rsid w:val="22B80C59"/>
    <w:rsid w:val="23066B6F"/>
    <w:rsid w:val="230A068C"/>
    <w:rsid w:val="234A1475"/>
    <w:rsid w:val="238734D8"/>
    <w:rsid w:val="23880F5A"/>
    <w:rsid w:val="238A55BE"/>
    <w:rsid w:val="23CE5E4B"/>
    <w:rsid w:val="242D74E9"/>
    <w:rsid w:val="24304BEB"/>
    <w:rsid w:val="243D78AE"/>
    <w:rsid w:val="246358D8"/>
    <w:rsid w:val="24963695"/>
    <w:rsid w:val="24DF3E2B"/>
    <w:rsid w:val="25130EC4"/>
    <w:rsid w:val="25315ACC"/>
    <w:rsid w:val="254215B0"/>
    <w:rsid w:val="25583753"/>
    <w:rsid w:val="25B5026A"/>
    <w:rsid w:val="25E87DBD"/>
    <w:rsid w:val="26840D16"/>
    <w:rsid w:val="26DB4E49"/>
    <w:rsid w:val="26E32EDA"/>
    <w:rsid w:val="270C409F"/>
    <w:rsid w:val="275C5122"/>
    <w:rsid w:val="2762702C"/>
    <w:rsid w:val="277F1115"/>
    <w:rsid w:val="27952CFE"/>
    <w:rsid w:val="27991704"/>
    <w:rsid w:val="27A37A95"/>
    <w:rsid w:val="27B1262E"/>
    <w:rsid w:val="280506A4"/>
    <w:rsid w:val="282A675C"/>
    <w:rsid w:val="2830097E"/>
    <w:rsid w:val="28475245"/>
    <w:rsid w:val="2862298E"/>
    <w:rsid w:val="28765E4A"/>
    <w:rsid w:val="287D2B0E"/>
    <w:rsid w:val="288C3296"/>
    <w:rsid w:val="28E848A9"/>
    <w:rsid w:val="293C4333"/>
    <w:rsid w:val="294D597E"/>
    <w:rsid w:val="296D4B02"/>
    <w:rsid w:val="29C25891"/>
    <w:rsid w:val="29C8521C"/>
    <w:rsid w:val="2A011DBA"/>
    <w:rsid w:val="2A2E29C2"/>
    <w:rsid w:val="2A5067A9"/>
    <w:rsid w:val="2A5578EB"/>
    <w:rsid w:val="2A727C33"/>
    <w:rsid w:val="2A886A6B"/>
    <w:rsid w:val="2AA62658"/>
    <w:rsid w:val="2AA65B04"/>
    <w:rsid w:val="2B866477"/>
    <w:rsid w:val="2BAA609E"/>
    <w:rsid w:val="2BE602EF"/>
    <w:rsid w:val="2BF136DA"/>
    <w:rsid w:val="2C5F50DB"/>
    <w:rsid w:val="2C68552D"/>
    <w:rsid w:val="2C836A84"/>
    <w:rsid w:val="2CC11743"/>
    <w:rsid w:val="2CC46F75"/>
    <w:rsid w:val="2CD44F80"/>
    <w:rsid w:val="2CDA5AA3"/>
    <w:rsid w:val="2CF711D3"/>
    <w:rsid w:val="2D092D6F"/>
    <w:rsid w:val="2D2F4BE6"/>
    <w:rsid w:val="2D586DD0"/>
    <w:rsid w:val="2D675524"/>
    <w:rsid w:val="2D7F4033"/>
    <w:rsid w:val="2D877332"/>
    <w:rsid w:val="2E2B414C"/>
    <w:rsid w:val="2E3D1E67"/>
    <w:rsid w:val="2EC333C5"/>
    <w:rsid w:val="2EEE1C8B"/>
    <w:rsid w:val="2F3C780C"/>
    <w:rsid w:val="2F5D7D41"/>
    <w:rsid w:val="2F6241C8"/>
    <w:rsid w:val="2F78636C"/>
    <w:rsid w:val="2FC906F5"/>
    <w:rsid w:val="2FF224B1"/>
    <w:rsid w:val="303C55FE"/>
    <w:rsid w:val="308109CF"/>
    <w:rsid w:val="30A92DC8"/>
    <w:rsid w:val="30B43B75"/>
    <w:rsid w:val="30E61DC6"/>
    <w:rsid w:val="30F2145C"/>
    <w:rsid w:val="312D5DBE"/>
    <w:rsid w:val="31944F1B"/>
    <w:rsid w:val="31D64F52"/>
    <w:rsid w:val="31E0281A"/>
    <w:rsid w:val="320C1BA8"/>
    <w:rsid w:val="321F664B"/>
    <w:rsid w:val="32630F47"/>
    <w:rsid w:val="326A3247"/>
    <w:rsid w:val="32771258"/>
    <w:rsid w:val="32992A91"/>
    <w:rsid w:val="32C95233"/>
    <w:rsid w:val="32EC1CE6"/>
    <w:rsid w:val="3300373A"/>
    <w:rsid w:val="332A457E"/>
    <w:rsid w:val="335D3AD4"/>
    <w:rsid w:val="335F6FD7"/>
    <w:rsid w:val="33A72C4E"/>
    <w:rsid w:val="33E54CB2"/>
    <w:rsid w:val="33F961E4"/>
    <w:rsid w:val="33FB33D2"/>
    <w:rsid w:val="34C72FF1"/>
    <w:rsid w:val="34C91F43"/>
    <w:rsid w:val="34D456F5"/>
    <w:rsid w:val="34F4706D"/>
    <w:rsid w:val="351453A4"/>
    <w:rsid w:val="35270B41"/>
    <w:rsid w:val="35306BDB"/>
    <w:rsid w:val="353F2CAE"/>
    <w:rsid w:val="353F3C69"/>
    <w:rsid w:val="354B32FF"/>
    <w:rsid w:val="358D3D69"/>
    <w:rsid w:val="35B54174"/>
    <w:rsid w:val="35C12F3E"/>
    <w:rsid w:val="35E22244"/>
    <w:rsid w:val="35FF6626"/>
    <w:rsid w:val="36281C0D"/>
    <w:rsid w:val="363C261B"/>
    <w:rsid w:val="368F6E0E"/>
    <w:rsid w:val="36C8026D"/>
    <w:rsid w:val="36EC2A2B"/>
    <w:rsid w:val="36EC6E3D"/>
    <w:rsid w:val="37040871"/>
    <w:rsid w:val="372A4A8E"/>
    <w:rsid w:val="374B4E5D"/>
    <w:rsid w:val="37A66221"/>
    <w:rsid w:val="37AD5068"/>
    <w:rsid w:val="37CA21FC"/>
    <w:rsid w:val="37D57125"/>
    <w:rsid w:val="38494EE6"/>
    <w:rsid w:val="384A2B31"/>
    <w:rsid w:val="385641FC"/>
    <w:rsid w:val="38704695"/>
    <w:rsid w:val="389E6B6E"/>
    <w:rsid w:val="38A01102"/>
    <w:rsid w:val="38BD52D9"/>
    <w:rsid w:val="38EF0EF7"/>
    <w:rsid w:val="38F079F7"/>
    <w:rsid w:val="39065299"/>
    <w:rsid w:val="393D6A78"/>
    <w:rsid w:val="396046AE"/>
    <w:rsid w:val="39A00D1B"/>
    <w:rsid w:val="39A31C9F"/>
    <w:rsid w:val="39F01D9F"/>
    <w:rsid w:val="3A005724"/>
    <w:rsid w:val="3A316F85"/>
    <w:rsid w:val="3A947029"/>
    <w:rsid w:val="3AAC46D0"/>
    <w:rsid w:val="3ABB3A2F"/>
    <w:rsid w:val="3AE36DA8"/>
    <w:rsid w:val="3AF020D7"/>
    <w:rsid w:val="3B044D5F"/>
    <w:rsid w:val="3B0B653D"/>
    <w:rsid w:val="3B243095"/>
    <w:rsid w:val="3B3D75CD"/>
    <w:rsid w:val="3B5228DF"/>
    <w:rsid w:val="3B576D67"/>
    <w:rsid w:val="3B714022"/>
    <w:rsid w:val="3B9A4359"/>
    <w:rsid w:val="3B9E4F5D"/>
    <w:rsid w:val="3BAE7776"/>
    <w:rsid w:val="3BBF5492"/>
    <w:rsid w:val="3BF31751"/>
    <w:rsid w:val="3BFE07FA"/>
    <w:rsid w:val="3C105A21"/>
    <w:rsid w:val="3C30785D"/>
    <w:rsid w:val="3C3F1E1E"/>
    <w:rsid w:val="3C5D1E98"/>
    <w:rsid w:val="3C8619D8"/>
    <w:rsid w:val="3CA64ACC"/>
    <w:rsid w:val="3CBA20A0"/>
    <w:rsid w:val="3D2A5D86"/>
    <w:rsid w:val="3D3562F8"/>
    <w:rsid w:val="3D7C6847"/>
    <w:rsid w:val="3D98639D"/>
    <w:rsid w:val="3DAE2742"/>
    <w:rsid w:val="3DC52364"/>
    <w:rsid w:val="3DCF2C73"/>
    <w:rsid w:val="3DF6228E"/>
    <w:rsid w:val="3E1D1877"/>
    <w:rsid w:val="3E336DEA"/>
    <w:rsid w:val="3E5B195E"/>
    <w:rsid w:val="3E6E72FA"/>
    <w:rsid w:val="3E7E2152"/>
    <w:rsid w:val="3E8751F4"/>
    <w:rsid w:val="3E900B33"/>
    <w:rsid w:val="3EB26AE9"/>
    <w:rsid w:val="3EBC06FE"/>
    <w:rsid w:val="3EC5562E"/>
    <w:rsid w:val="3F2548AA"/>
    <w:rsid w:val="3F5A3A7F"/>
    <w:rsid w:val="3F5D4A04"/>
    <w:rsid w:val="3F817984"/>
    <w:rsid w:val="3F9F0CF0"/>
    <w:rsid w:val="3FB41B8F"/>
    <w:rsid w:val="4008709B"/>
    <w:rsid w:val="40371F1D"/>
    <w:rsid w:val="40786313"/>
    <w:rsid w:val="408B6B29"/>
    <w:rsid w:val="40900279"/>
    <w:rsid w:val="409C4184"/>
    <w:rsid w:val="40A767B4"/>
    <w:rsid w:val="40A81E46"/>
    <w:rsid w:val="40DC6DB4"/>
    <w:rsid w:val="40FE4A6B"/>
    <w:rsid w:val="41271A71"/>
    <w:rsid w:val="41415E9E"/>
    <w:rsid w:val="41585AC3"/>
    <w:rsid w:val="41DC029B"/>
    <w:rsid w:val="41EB6337"/>
    <w:rsid w:val="4222284D"/>
    <w:rsid w:val="42467993"/>
    <w:rsid w:val="427150C6"/>
    <w:rsid w:val="427B4921"/>
    <w:rsid w:val="42D81437"/>
    <w:rsid w:val="42E36CC4"/>
    <w:rsid w:val="434268E8"/>
    <w:rsid w:val="434A0471"/>
    <w:rsid w:val="43AF149B"/>
    <w:rsid w:val="43B84329"/>
    <w:rsid w:val="442D73C5"/>
    <w:rsid w:val="443C09D9"/>
    <w:rsid w:val="447A1E68"/>
    <w:rsid w:val="4490658A"/>
    <w:rsid w:val="449E3321"/>
    <w:rsid w:val="44D559FA"/>
    <w:rsid w:val="450B23DC"/>
    <w:rsid w:val="45284796"/>
    <w:rsid w:val="45454DB4"/>
    <w:rsid w:val="4582269B"/>
    <w:rsid w:val="45996A3C"/>
    <w:rsid w:val="4609726E"/>
    <w:rsid w:val="46C50728"/>
    <w:rsid w:val="46C978C9"/>
    <w:rsid w:val="46DC2693"/>
    <w:rsid w:val="46F74552"/>
    <w:rsid w:val="46F91E7C"/>
    <w:rsid w:val="46FF1184"/>
    <w:rsid w:val="47187F22"/>
    <w:rsid w:val="471D243C"/>
    <w:rsid w:val="47596A1D"/>
    <w:rsid w:val="47652830"/>
    <w:rsid w:val="47962FFF"/>
    <w:rsid w:val="47AD0504"/>
    <w:rsid w:val="47AD64A7"/>
    <w:rsid w:val="47BC543D"/>
    <w:rsid w:val="4828256E"/>
    <w:rsid w:val="48522605"/>
    <w:rsid w:val="48570EBF"/>
    <w:rsid w:val="485940CF"/>
    <w:rsid w:val="48791073"/>
    <w:rsid w:val="488009FE"/>
    <w:rsid w:val="48811D03"/>
    <w:rsid w:val="48816480"/>
    <w:rsid w:val="4888539E"/>
    <w:rsid w:val="48927A1F"/>
    <w:rsid w:val="48C06AA9"/>
    <w:rsid w:val="48DD3142"/>
    <w:rsid w:val="492E569F"/>
    <w:rsid w:val="493F33BB"/>
    <w:rsid w:val="495E25EB"/>
    <w:rsid w:val="49766471"/>
    <w:rsid w:val="498460AE"/>
    <w:rsid w:val="498C34BA"/>
    <w:rsid w:val="49A95BA2"/>
    <w:rsid w:val="49EC173D"/>
    <w:rsid w:val="4A0757B1"/>
    <w:rsid w:val="4A55103E"/>
    <w:rsid w:val="4A606D15"/>
    <w:rsid w:val="4A775C95"/>
    <w:rsid w:val="4A9E67FA"/>
    <w:rsid w:val="4AA56C78"/>
    <w:rsid w:val="4AB11F98"/>
    <w:rsid w:val="4AD646BD"/>
    <w:rsid w:val="4AD81E57"/>
    <w:rsid w:val="4ADF0EB3"/>
    <w:rsid w:val="4B5375A2"/>
    <w:rsid w:val="4B7C4D57"/>
    <w:rsid w:val="4B863275"/>
    <w:rsid w:val="4BA0727F"/>
    <w:rsid w:val="4BA82530"/>
    <w:rsid w:val="4C210EF5"/>
    <w:rsid w:val="4C2653CA"/>
    <w:rsid w:val="4C5A2353"/>
    <w:rsid w:val="4C660364"/>
    <w:rsid w:val="4C6C1422"/>
    <w:rsid w:val="4C742EFD"/>
    <w:rsid w:val="4C783B02"/>
    <w:rsid w:val="4C981E38"/>
    <w:rsid w:val="4CA536CC"/>
    <w:rsid w:val="4CAA0B7C"/>
    <w:rsid w:val="4CD05815"/>
    <w:rsid w:val="4D1B2411"/>
    <w:rsid w:val="4D1E198F"/>
    <w:rsid w:val="4D34553A"/>
    <w:rsid w:val="4D352FBB"/>
    <w:rsid w:val="4DAF6BE2"/>
    <w:rsid w:val="4DB87D11"/>
    <w:rsid w:val="4DBA7991"/>
    <w:rsid w:val="4DCF7936"/>
    <w:rsid w:val="4DFD7989"/>
    <w:rsid w:val="4E056C19"/>
    <w:rsid w:val="4E1600AB"/>
    <w:rsid w:val="4E4B7280"/>
    <w:rsid w:val="4E6B55B6"/>
    <w:rsid w:val="4E8C7CE9"/>
    <w:rsid w:val="4ECD3DFE"/>
    <w:rsid w:val="4EDA586A"/>
    <w:rsid w:val="4F5C03C2"/>
    <w:rsid w:val="4F5E38C5"/>
    <w:rsid w:val="4F8172FD"/>
    <w:rsid w:val="4FC14913"/>
    <w:rsid w:val="4FF64D3D"/>
    <w:rsid w:val="50175272"/>
    <w:rsid w:val="501C0212"/>
    <w:rsid w:val="5097497C"/>
    <w:rsid w:val="50D653B2"/>
    <w:rsid w:val="50E36F44"/>
    <w:rsid w:val="50E833CC"/>
    <w:rsid w:val="5112678F"/>
    <w:rsid w:val="511C7E96"/>
    <w:rsid w:val="51457EE2"/>
    <w:rsid w:val="51514940"/>
    <w:rsid w:val="51583680"/>
    <w:rsid w:val="51D357F7"/>
    <w:rsid w:val="5202191A"/>
    <w:rsid w:val="52637F59"/>
    <w:rsid w:val="5287410B"/>
    <w:rsid w:val="529E42FF"/>
    <w:rsid w:val="52B35F71"/>
    <w:rsid w:val="52EB1898"/>
    <w:rsid w:val="53121242"/>
    <w:rsid w:val="53322BCE"/>
    <w:rsid w:val="539F63C5"/>
    <w:rsid w:val="53A15B43"/>
    <w:rsid w:val="53AD3B54"/>
    <w:rsid w:val="53B87967"/>
    <w:rsid w:val="53DE59A8"/>
    <w:rsid w:val="545729B8"/>
    <w:rsid w:val="54720701"/>
    <w:rsid w:val="54836136"/>
    <w:rsid w:val="548712B9"/>
    <w:rsid w:val="5496711A"/>
    <w:rsid w:val="54A775EF"/>
    <w:rsid w:val="54D029B2"/>
    <w:rsid w:val="54EC2FF9"/>
    <w:rsid w:val="550F159D"/>
    <w:rsid w:val="55552C0B"/>
    <w:rsid w:val="556641AA"/>
    <w:rsid w:val="557C7EC1"/>
    <w:rsid w:val="55856631"/>
    <w:rsid w:val="55951649"/>
    <w:rsid w:val="55FB249F"/>
    <w:rsid w:val="55FF50B5"/>
    <w:rsid w:val="56191A4F"/>
    <w:rsid w:val="56390E4D"/>
    <w:rsid w:val="564367C8"/>
    <w:rsid w:val="56582839"/>
    <w:rsid w:val="565C59BC"/>
    <w:rsid w:val="566A1A62"/>
    <w:rsid w:val="56AF79C4"/>
    <w:rsid w:val="56DC178D"/>
    <w:rsid w:val="57126837"/>
    <w:rsid w:val="576551C6"/>
    <w:rsid w:val="57844525"/>
    <w:rsid w:val="57844D01"/>
    <w:rsid w:val="578D049F"/>
    <w:rsid w:val="57B823F5"/>
    <w:rsid w:val="57BF2D4E"/>
    <w:rsid w:val="57F13854"/>
    <w:rsid w:val="58032874"/>
    <w:rsid w:val="580A069B"/>
    <w:rsid w:val="581C2119"/>
    <w:rsid w:val="58385F74"/>
    <w:rsid w:val="5846494C"/>
    <w:rsid w:val="586712F4"/>
    <w:rsid w:val="587D0EB9"/>
    <w:rsid w:val="588F435C"/>
    <w:rsid w:val="58C44EB1"/>
    <w:rsid w:val="590E271B"/>
    <w:rsid w:val="591F1D47"/>
    <w:rsid w:val="594433C0"/>
    <w:rsid w:val="59854F6F"/>
    <w:rsid w:val="59BE24BA"/>
    <w:rsid w:val="59F2429E"/>
    <w:rsid w:val="5A303F1A"/>
    <w:rsid w:val="5A9658BC"/>
    <w:rsid w:val="5AB70B64"/>
    <w:rsid w:val="5ABB1768"/>
    <w:rsid w:val="5AE21C8B"/>
    <w:rsid w:val="5AF81295"/>
    <w:rsid w:val="5B134CB1"/>
    <w:rsid w:val="5B677683"/>
    <w:rsid w:val="5B9E2069"/>
    <w:rsid w:val="5BAD4574"/>
    <w:rsid w:val="5C4A34F9"/>
    <w:rsid w:val="5C640398"/>
    <w:rsid w:val="5C672AA9"/>
    <w:rsid w:val="5C813653"/>
    <w:rsid w:val="5CD4565B"/>
    <w:rsid w:val="5D2D2225"/>
    <w:rsid w:val="5D6617DA"/>
    <w:rsid w:val="5D8F6276"/>
    <w:rsid w:val="5D97319B"/>
    <w:rsid w:val="5DA62130"/>
    <w:rsid w:val="5DEC28A5"/>
    <w:rsid w:val="5DF43534"/>
    <w:rsid w:val="5E277206"/>
    <w:rsid w:val="5E3409AD"/>
    <w:rsid w:val="5E47553D"/>
    <w:rsid w:val="5E4A6A3E"/>
    <w:rsid w:val="5E4B06C0"/>
    <w:rsid w:val="5E9C5553"/>
    <w:rsid w:val="5EE5503B"/>
    <w:rsid w:val="5F531728"/>
    <w:rsid w:val="5FA651EB"/>
    <w:rsid w:val="5FA72B7B"/>
    <w:rsid w:val="5FB67912"/>
    <w:rsid w:val="5FD448E4"/>
    <w:rsid w:val="5FD73D9D"/>
    <w:rsid w:val="5FF6617D"/>
    <w:rsid w:val="60011169"/>
    <w:rsid w:val="60402CA4"/>
    <w:rsid w:val="606F1FAE"/>
    <w:rsid w:val="609F0D84"/>
    <w:rsid w:val="60CC2CDD"/>
    <w:rsid w:val="60D22668"/>
    <w:rsid w:val="60E76D8A"/>
    <w:rsid w:val="61164056"/>
    <w:rsid w:val="6118535B"/>
    <w:rsid w:val="61317EBF"/>
    <w:rsid w:val="613F1997"/>
    <w:rsid w:val="61782DF6"/>
    <w:rsid w:val="61957EDA"/>
    <w:rsid w:val="619A5F45"/>
    <w:rsid w:val="61EA78B2"/>
    <w:rsid w:val="6206395E"/>
    <w:rsid w:val="62525FDC"/>
    <w:rsid w:val="62695C01"/>
    <w:rsid w:val="626D1BCA"/>
    <w:rsid w:val="62AB1EEE"/>
    <w:rsid w:val="62D1432C"/>
    <w:rsid w:val="62E32048"/>
    <w:rsid w:val="62EE5030"/>
    <w:rsid w:val="62F435E7"/>
    <w:rsid w:val="631F7CAE"/>
    <w:rsid w:val="636813A7"/>
    <w:rsid w:val="63BB23AF"/>
    <w:rsid w:val="63F25A88"/>
    <w:rsid w:val="644B3B98"/>
    <w:rsid w:val="644E4B1D"/>
    <w:rsid w:val="64725FD6"/>
    <w:rsid w:val="6476245E"/>
    <w:rsid w:val="64DD3107"/>
    <w:rsid w:val="65042374"/>
    <w:rsid w:val="6518586B"/>
    <w:rsid w:val="65472B37"/>
    <w:rsid w:val="658713A2"/>
    <w:rsid w:val="65A86053"/>
    <w:rsid w:val="65AA4DDA"/>
    <w:rsid w:val="65C33DB2"/>
    <w:rsid w:val="65E736D2"/>
    <w:rsid w:val="6619508D"/>
    <w:rsid w:val="664E2064"/>
    <w:rsid w:val="66670A10"/>
    <w:rsid w:val="66D457C1"/>
    <w:rsid w:val="670D6C1F"/>
    <w:rsid w:val="679D0A8D"/>
    <w:rsid w:val="67A96A9E"/>
    <w:rsid w:val="67AE2F25"/>
    <w:rsid w:val="67E3597E"/>
    <w:rsid w:val="685933BE"/>
    <w:rsid w:val="689457A1"/>
    <w:rsid w:val="68A5392D"/>
    <w:rsid w:val="68BE12E5"/>
    <w:rsid w:val="68C02DBB"/>
    <w:rsid w:val="68C1536C"/>
    <w:rsid w:val="68C20B73"/>
    <w:rsid w:val="68C56D8C"/>
    <w:rsid w:val="68CD117F"/>
    <w:rsid w:val="68D15606"/>
    <w:rsid w:val="68D30B09"/>
    <w:rsid w:val="69004F74"/>
    <w:rsid w:val="691077A9"/>
    <w:rsid w:val="69186EAA"/>
    <w:rsid w:val="692E159A"/>
    <w:rsid w:val="69351AA8"/>
    <w:rsid w:val="69362DAC"/>
    <w:rsid w:val="693E4935"/>
    <w:rsid w:val="6953168E"/>
    <w:rsid w:val="6975655B"/>
    <w:rsid w:val="698E5C0C"/>
    <w:rsid w:val="69A47B5D"/>
    <w:rsid w:val="69AD29EB"/>
    <w:rsid w:val="69CC68E5"/>
    <w:rsid w:val="69D739F8"/>
    <w:rsid w:val="69E74C2E"/>
    <w:rsid w:val="6A190855"/>
    <w:rsid w:val="6A25122E"/>
    <w:rsid w:val="6A3D00DC"/>
    <w:rsid w:val="6ADD43E2"/>
    <w:rsid w:val="6AE53100"/>
    <w:rsid w:val="6B0F2632"/>
    <w:rsid w:val="6B7226D7"/>
    <w:rsid w:val="6B7D2C66"/>
    <w:rsid w:val="6B865AF4"/>
    <w:rsid w:val="6BB33140"/>
    <w:rsid w:val="6BBA26E8"/>
    <w:rsid w:val="6C123C0C"/>
    <w:rsid w:val="6C1925E3"/>
    <w:rsid w:val="6C2830FF"/>
    <w:rsid w:val="6C3B431E"/>
    <w:rsid w:val="6C43172A"/>
    <w:rsid w:val="6C444C2E"/>
    <w:rsid w:val="6C830A68"/>
    <w:rsid w:val="6C8A7920"/>
    <w:rsid w:val="6CC85207"/>
    <w:rsid w:val="6CD24D1C"/>
    <w:rsid w:val="6CDA1832"/>
    <w:rsid w:val="6CDB65B5"/>
    <w:rsid w:val="6CDE4C57"/>
    <w:rsid w:val="6D3867BF"/>
    <w:rsid w:val="6D7F1132"/>
    <w:rsid w:val="6D9B51DF"/>
    <w:rsid w:val="6DF026EB"/>
    <w:rsid w:val="6E030946"/>
    <w:rsid w:val="6E6A47B2"/>
    <w:rsid w:val="6E8D386E"/>
    <w:rsid w:val="6E9544FD"/>
    <w:rsid w:val="6EAD6321"/>
    <w:rsid w:val="6EC24A7A"/>
    <w:rsid w:val="6ED77165"/>
    <w:rsid w:val="6EE964B1"/>
    <w:rsid w:val="6F0419BD"/>
    <w:rsid w:val="6F7B6738"/>
    <w:rsid w:val="6F942D9B"/>
    <w:rsid w:val="6FAC5D4C"/>
    <w:rsid w:val="6FC957F4"/>
    <w:rsid w:val="700006CC"/>
    <w:rsid w:val="700B625D"/>
    <w:rsid w:val="703E3EA6"/>
    <w:rsid w:val="707A7B96"/>
    <w:rsid w:val="7091303E"/>
    <w:rsid w:val="7094343E"/>
    <w:rsid w:val="7095561B"/>
    <w:rsid w:val="709E2354"/>
    <w:rsid w:val="71086B81"/>
    <w:rsid w:val="714E730A"/>
    <w:rsid w:val="716B534C"/>
    <w:rsid w:val="71976CE9"/>
    <w:rsid w:val="719941B8"/>
    <w:rsid w:val="71AF2191"/>
    <w:rsid w:val="71C233B0"/>
    <w:rsid w:val="71D85554"/>
    <w:rsid w:val="720A7028"/>
    <w:rsid w:val="724671D0"/>
    <w:rsid w:val="72750781"/>
    <w:rsid w:val="727B05E0"/>
    <w:rsid w:val="72866971"/>
    <w:rsid w:val="72B41F31"/>
    <w:rsid w:val="72C86E00"/>
    <w:rsid w:val="72DD4E02"/>
    <w:rsid w:val="732C0404"/>
    <w:rsid w:val="732F3E0D"/>
    <w:rsid w:val="735C1745"/>
    <w:rsid w:val="73F3494A"/>
    <w:rsid w:val="74021175"/>
    <w:rsid w:val="740857E9"/>
    <w:rsid w:val="740F09F7"/>
    <w:rsid w:val="741B228B"/>
    <w:rsid w:val="74613FF1"/>
    <w:rsid w:val="74651405"/>
    <w:rsid w:val="74977656"/>
    <w:rsid w:val="74EE7C94"/>
    <w:rsid w:val="74F91C79"/>
    <w:rsid w:val="74FF602C"/>
    <w:rsid w:val="75080C0F"/>
    <w:rsid w:val="753E10E9"/>
    <w:rsid w:val="75473F77"/>
    <w:rsid w:val="754A3508"/>
    <w:rsid w:val="758208D8"/>
    <w:rsid w:val="759B0376"/>
    <w:rsid w:val="760D04BC"/>
    <w:rsid w:val="76111E46"/>
    <w:rsid w:val="766F030E"/>
    <w:rsid w:val="769C48A8"/>
    <w:rsid w:val="76BB3AD8"/>
    <w:rsid w:val="76E33337"/>
    <w:rsid w:val="76FD3648"/>
    <w:rsid w:val="77A4040A"/>
    <w:rsid w:val="77CE269B"/>
    <w:rsid w:val="77F2077D"/>
    <w:rsid w:val="77FC7CE8"/>
    <w:rsid w:val="782A0E50"/>
    <w:rsid w:val="782D5F38"/>
    <w:rsid w:val="78633ED0"/>
    <w:rsid w:val="78711EA5"/>
    <w:rsid w:val="78A95882"/>
    <w:rsid w:val="79117830"/>
    <w:rsid w:val="791329C6"/>
    <w:rsid w:val="792E5ADB"/>
    <w:rsid w:val="7936676B"/>
    <w:rsid w:val="79880773"/>
    <w:rsid w:val="7997550A"/>
    <w:rsid w:val="79A21CFF"/>
    <w:rsid w:val="79B33CFC"/>
    <w:rsid w:val="79BA69C4"/>
    <w:rsid w:val="79E4560A"/>
    <w:rsid w:val="7A1B4C1D"/>
    <w:rsid w:val="7A2463F3"/>
    <w:rsid w:val="7A305927"/>
    <w:rsid w:val="7A4176FC"/>
    <w:rsid w:val="7A5E74D2"/>
    <w:rsid w:val="7AC163BB"/>
    <w:rsid w:val="7AEB50E0"/>
    <w:rsid w:val="7B316B71"/>
    <w:rsid w:val="7B510856"/>
    <w:rsid w:val="7B8D68BF"/>
    <w:rsid w:val="7BC21317"/>
    <w:rsid w:val="7C184788"/>
    <w:rsid w:val="7C1937E4"/>
    <w:rsid w:val="7C4902F7"/>
    <w:rsid w:val="7C4E2200"/>
    <w:rsid w:val="7C6C7915"/>
    <w:rsid w:val="7C8157DC"/>
    <w:rsid w:val="7CA23EDC"/>
    <w:rsid w:val="7CAA7097"/>
    <w:rsid w:val="7CB7092B"/>
    <w:rsid w:val="7CBF37B9"/>
    <w:rsid w:val="7D2E5FEB"/>
    <w:rsid w:val="7D306F70"/>
    <w:rsid w:val="7D5B0B3A"/>
    <w:rsid w:val="7D6C7155"/>
    <w:rsid w:val="7D735FA3"/>
    <w:rsid w:val="7D890C83"/>
    <w:rsid w:val="7D8D1888"/>
    <w:rsid w:val="7DB704CD"/>
    <w:rsid w:val="7DB939D1"/>
    <w:rsid w:val="7DD11077"/>
    <w:rsid w:val="7DDC6FF6"/>
    <w:rsid w:val="7E6305E6"/>
    <w:rsid w:val="7E684A6E"/>
    <w:rsid w:val="7E6E2D1A"/>
    <w:rsid w:val="7E7072DF"/>
    <w:rsid w:val="7EB8433B"/>
    <w:rsid w:val="7EE15D3D"/>
    <w:rsid w:val="7F0E4302"/>
    <w:rsid w:val="7F1B5615"/>
    <w:rsid w:val="7F4917AA"/>
    <w:rsid w:val="7F7B10B3"/>
    <w:rsid w:val="7F975160"/>
    <w:rsid w:val="7FA347F6"/>
    <w:rsid w:val="7FCF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628</Characters>
  <Lines>5</Lines>
  <Paragraphs>1</Paragraphs>
  <TotalTime>1</TotalTime>
  <ScaleCrop>false</ScaleCrop>
  <LinksUpToDate>false</LinksUpToDate>
  <CharactersWithSpaces>737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liuyue0504</cp:lastModifiedBy>
  <cp:lastPrinted>2411-12-31T23:00:00Z</cp:lastPrinted>
  <dcterms:modified xsi:type="dcterms:W3CDTF">2024-05-13T13:05:04Z</dcterms:modified>
  <dc:title>3GPP Change Request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53A98027C3D34207BF75B1CEE44F25FC</vt:lpwstr>
  </property>
</Properties>
</file>